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7EFCCA42" wp14:editId="42E84774">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3937B1">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441C1D">
            <w:pPr>
              <w:pStyle w:val="TCBodyNormal"/>
              <w:numPr>
                <w:ilvl w:val="0"/>
                <w:numId w:val="0"/>
              </w:numPr>
              <w:ind w:left="720"/>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3937B1">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495D0D">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495D0D">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495D0D">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495D0D">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495D0D">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495D0D">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495D0D">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495D0D">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495D0D">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under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495D0D">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495D0D">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t>
      </w:r>
      <w:proofErr w:type="gramStart"/>
      <w:r w:rsidR="001A71E8" w:rsidRPr="00495D0D">
        <w:rPr>
          <w:rFonts w:ascii="Arial" w:hAnsi="Arial" w:cs="Arial"/>
        </w:rPr>
        <w:t>whose</w:t>
      </w:r>
      <w:proofErr w:type="gramEnd"/>
      <w:r w:rsidR="001A71E8" w:rsidRPr="00495D0D">
        <w:rPr>
          <w:rFonts w:ascii="Arial" w:hAnsi="Arial" w:cs="Arial"/>
        </w:rPr>
        <w:t xml:space="preserv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w:t>
      </w:r>
      <w:proofErr w:type="spellStart"/>
      <w:r w:rsidR="003937B1" w:rsidRPr="00495D0D">
        <w:rPr>
          <w:rFonts w:ascii="Arial" w:hAnsi="Arial" w:cs="Arial"/>
          <w:bCs/>
        </w:rPr>
        <w:t>Reg</w:t>
      </w:r>
      <w:proofErr w:type="spellEnd"/>
      <w:r w:rsidR="003937B1" w:rsidRPr="00495D0D">
        <w:rPr>
          <w:rFonts w:ascii="Arial" w:hAnsi="Arial" w:cs="Arial"/>
          <w:bCs/>
        </w:rPr>
        <w:t xml:space="preserve"> No.)</w:t>
      </w:r>
      <w:r w:rsidR="001A71E8" w:rsidRPr="00495D0D">
        <w:rPr>
          <w:rFonts w:ascii="Arial" w:hAnsi="Arial" w:cs="Arial"/>
        </w:rPr>
        <w:t xml:space="preserve"> (</w:t>
      </w:r>
      <w:proofErr w:type="gramStart"/>
      <w:r w:rsidR="001A71E8" w:rsidRPr="00495D0D">
        <w:rPr>
          <w:rFonts w:ascii="Arial" w:hAnsi="Arial" w:cs="Arial"/>
        </w:rPr>
        <w:t>‘the</w:t>
      </w:r>
      <w:proofErr w:type="gramEnd"/>
      <w:r w:rsidR="001A71E8" w:rsidRPr="00495D0D">
        <w:rPr>
          <w:rFonts w:ascii="Arial" w:hAnsi="Arial" w:cs="Arial"/>
        </w:rPr>
        <w:t xml:space="preserv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w:t>
      </w:r>
      <w:proofErr w:type="spellStart"/>
      <w:r w:rsidR="00B12A07" w:rsidRPr="00AD3988">
        <w:t>ejournals</w:t>
      </w:r>
      <w:proofErr w:type="spellEnd"/>
      <w:r w:rsidR="00B12A07" w:rsidRPr="00AD3988">
        <w:t xml:space="preserve">,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w:t>
      </w:r>
      <w:proofErr w:type="spellStart"/>
      <w:r w:rsidRPr="00AD3988">
        <w:rPr>
          <w:b/>
        </w:rPr>
        <w:t>PoC</w:t>
      </w:r>
      <w:proofErr w:type="spellEnd"/>
      <w:r w:rsidRPr="00AD3988">
        <w:rPr>
          <w:b/>
        </w:rPr>
        <w:t>)</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w:t>
      </w:r>
      <w:proofErr w:type="gramStart"/>
      <w:r w:rsidR="0047510A" w:rsidRPr="00AD3988">
        <w:t>,  practice</w:t>
      </w:r>
      <w:proofErr w:type="gramEnd"/>
      <w:r w:rsidR="0047510A" w:rsidRPr="00AD3988">
        <w:t xml:space="preserv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w:t>
      </w:r>
      <w:proofErr w:type="spellStart"/>
      <w:r w:rsidR="00471D09" w:rsidRPr="00AD3988">
        <w:t>eResources</w:t>
      </w:r>
      <w:proofErr w:type="spellEnd"/>
      <w:r w:rsidR="00471D09" w:rsidRPr="00AD3988">
        <w:t xml:space="preserve">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 xml:space="preserve">Content </w:t>
      </w:r>
      <w:proofErr w:type="gramStart"/>
      <w:r w:rsidRPr="00AD3988">
        <w:t>Supply</w:t>
      </w:r>
      <w:proofErr w:type="gramEnd"/>
      <w:r w:rsidRPr="00AD3988">
        <w:t>: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proofErr w:type="gramStart"/>
            <w:r>
              <w:rPr>
                <w:rFonts w:cs="Arial"/>
              </w:rPr>
              <w:t>means</w:t>
            </w:r>
            <w:proofErr w:type="gramEnd"/>
            <w:r>
              <w:rPr>
                <w:rFonts w:cs="Arial"/>
              </w:rPr>
              <w:t xml:space="preserve">,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w:t>
            </w:r>
            <w:proofErr w:type="spellStart"/>
            <w:r w:rsidRPr="00AD3988">
              <w:rPr>
                <w:rFonts w:cs="Arial"/>
              </w:rPr>
              <w:t>PoC</w:t>
            </w:r>
            <w:proofErr w:type="spellEnd"/>
            <w:r w:rsidRPr="00AD3988">
              <w:rPr>
                <w:rFonts w:cs="Arial"/>
              </w:rPr>
              <w:t>)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 xml:space="preserve">means any and all patents, </w:t>
            </w:r>
            <w:proofErr w:type="spellStart"/>
            <w:r w:rsidRPr="00E26E50">
              <w:t>trade marks</w:t>
            </w:r>
            <w:proofErr w:type="spellEnd"/>
            <w:r w:rsidRPr="00E26E50">
              <w:t>,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Lots as advertised in the </w:t>
            </w:r>
            <w:r w:rsidR="00063841" w:rsidRPr="00E26E50">
              <w:rPr>
                <w:rFonts w:cs="Arial"/>
                <w:color w:val="000000" w:themeColor="text1"/>
              </w:rPr>
              <w:t xml:space="preserve">Official Journal of </w:t>
            </w:r>
            <w:r w:rsidR="00063841" w:rsidRPr="00613245">
              <w:rPr>
                <w:rFonts w:cs="Arial"/>
                <w:color w:val="000000" w:themeColor="text1"/>
              </w:rPr>
              <w:t xml:space="preserve">the European Union on </w:t>
            </w:r>
            <w:r w:rsidR="00495D0D" w:rsidRPr="00495D0D">
              <w:rPr>
                <w:rFonts w:cs="Arial"/>
                <w:color w:val="000000" w:themeColor="text1"/>
                <w:highlight w:val="yellow"/>
              </w:rPr>
              <w:t>17</w:t>
            </w:r>
            <w:r w:rsidR="00E96629" w:rsidRPr="00495D0D">
              <w:rPr>
                <w:rFonts w:cs="Arial"/>
                <w:color w:val="000000" w:themeColor="text1"/>
                <w:highlight w:val="yellow"/>
                <w:vertAlign w:val="superscript"/>
              </w:rPr>
              <w:t>TH</w:t>
            </w:r>
            <w:r w:rsidR="00E96629" w:rsidRPr="00495D0D">
              <w:rPr>
                <w:rFonts w:cs="Arial"/>
                <w:color w:val="000000" w:themeColor="text1"/>
                <w:highlight w:val="yellow"/>
              </w:rPr>
              <w:t xml:space="preserve"> July </w:t>
            </w:r>
            <w:r w:rsidR="00063841" w:rsidRPr="00495D0D">
              <w:rPr>
                <w:rFonts w:cs="Arial"/>
                <w:color w:val="000000" w:themeColor="text1"/>
                <w:highlight w:val="yellow"/>
              </w:rPr>
              <w:t xml:space="preserve"> </w:t>
            </w:r>
            <w:r w:rsidR="00063841" w:rsidRPr="00E96629">
              <w:rPr>
                <w:rFonts w:cs="Arial"/>
                <w:color w:val="000000" w:themeColor="text1"/>
                <w:highlight w:val="yellow"/>
              </w:rPr>
              <w:t xml:space="preserve">2016, reference </w:t>
            </w:r>
            <w:r w:rsidR="00495D0D">
              <w:rPr>
                <w:rFonts w:cs="Arial"/>
                <w:color w:val="000000" w:themeColor="text1"/>
                <w:highlight w:val="yellow"/>
              </w:rPr>
              <w:t>[tbc]</w:t>
            </w:r>
            <w:r w:rsidR="00063841" w:rsidRPr="00E96629">
              <w:rPr>
                <w:rFonts w:cs="Arial"/>
                <w:color w:val="000000" w:themeColor="text1"/>
                <w:highlight w:val="yellow"/>
              </w:rPr>
              <w:t xml:space="preserve"> </w:t>
            </w:r>
            <w:r w:rsidRPr="00495D0D">
              <w:rPr>
                <w:rFonts w:cs="Arial"/>
              </w:rPr>
              <w:t>in</w:t>
            </w:r>
            <w:r w:rsidRPr="00AD3988">
              <w:rPr>
                <w:rFonts w:cs="Arial"/>
              </w:rPr>
              <w:t xml:space="preserve">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proofErr w:type="gramStart"/>
            <w:r w:rsidRPr="00AD3988">
              <w:rPr>
                <w:rFonts w:cs="Arial"/>
              </w:rPr>
              <w:t>means</w:t>
            </w:r>
            <w:proofErr w:type="gramEnd"/>
            <w:r w:rsidRPr="00AD3988">
              <w:rPr>
                <w:rFonts w:cs="Arial"/>
              </w:rPr>
              <w:t>,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proofErr w:type="spellStart"/>
            <w:r w:rsidRPr="00AD3988">
              <w:rPr>
                <w:rFonts w:cs="Arial"/>
              </w:rPr>
              <w:t>Healthwatch</w:t>
            </w:r>
            <w:proofErr w:type="spellEnd"/>
            <w:r w:rsidRPr="00AD3988">
              <w:rPr>
                <w:rFonts w:cs="Arial"/>
              </w:rPr>
              <w:t xml:space="preserve">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 xml:space="preserve">Local </w:t>
            </w:r>
            <w:proofErr w:type="spellStart"/>
            <w:r w:rsidRPr="00AD3988">
              <w:rPr>
                <w:rFonts w:cs="Arial"/>
              </w:rPr>
              <w:t>Healthwatch</w:t>
            </w:r>
            <w:proofErr w:type="spellEnd"/>
            <w:r w:rsidRPr="00AD3988">
              <w:rPr>
                <w:rFonts w:cs="Arial"/>
              </w:rPr>
              <w:t xml:space="preserve">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w:t>
            </w:r>
            <w:proofErr w:type="spellStart"/>
            <w:r w:rsidRPr="00AD3988">
              <w:rPr>
                <w:rFonts w:cs="Arial"/>
              </w:rPr>
              <w:t>SpHA</w:t>
            </w:r>
            <w:proofErr w:type="spellEnd"/>
            <w:r w:rsidRPr="00AD3988">
              <w:rPr>
                <w:rFonts w:cs="Arial"/>
              </w:rPr>
              <w:t>),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proofErr w:type="spellStart"/>
            <w:r w:rsidRPr="00AD3988">
              <w:rPr>
                <w:rFonts w:cs="Arial"/>
              </w:rPr>
              <w:t>any body</w:t>
            </w:r>
            <w:proofErr w:type="spellEnd"/>
            <w:r w:rsidRPr="00AD3988">
              <w:rPr>
                <w:rFonts w:cs="Arial"/>
              </w:rPr>
              <w:t xml:space="preserve">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 xml:space="preserve">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AD3988">
        <w:t>ejusdem</w:t>
      </w:r>
      <w:proofErr w:type="spellEnd"/>
      <w:r w:rsidRPr="00AD3988">
        <w:t xml:space="preserve">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 xml:space="preserve">In these terms and conditions “staff” and “employees” shall have the same </w:t>
      </w:r>
      <w:proofErr w:type="gramStart"/>
      <w:r w:rsidRPr="00AD3988">
        <w:t>meaning.</w:t>
      </w:r>
      <w:proofErr w:type="gramEnd"/>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proofErr w:type="gramStart"/>
      <w:r w:rsidRPr="00AD3988">
        <w:t>such</w:t>
      </w:r>
      <w:proofErr w:type="gramEnd"/>
      <w:r w:rsidRPr="00AD3988">
        <w:t xml:space="preserve">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proofErr w:type="gramStart"/>
      <w:r w:rsidRPr="00AD3988">
        <w:t>any</w:t>
      </w:r>
      <w:proofErr w:type="gramEnd"/>
      <w:r w:rsidRPr="00AD3988">
        <w:t xml:space="preserve">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 xml:space="preserve">The Provider shall keep at its normal place of business detailed, accurate and up to date records of the quantity and value of the Goods and / </w:t>
      </w:r>
      <w:proofErr w:type="gramStart"/>
      <w:r w:rsidRPr="00AD3988">
        <w:t>or  Services</w:t>
      </w:r>
      <w:proofErr w:type="gramEnd"/>
      <w:r w:rsidRPr="00AD3988">
        <w:t xml:space="preserve">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proofErr w:type="gramStart"/>
      <w:r w:rsidRPr="00AD3988">
        <w:t>a</w:t>
      </w:r>
      <w:proofErr w:type="gramEnd"/>
      <w:r w:rsidRPr="00AD3988">
        <w:t xml:space="preserve">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proofErr w:type="gramStart"/>
      <w:r w:rsidRPr="00AD3988">
        <w:t>any</w:t>
      </w:r>
      <w:proofErr w:type="gramEnd"/>
      <w:r w:rsidRPr="00AD3988">
        <w:t xml:space="preserve">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proofErr w:type="gramStart"/>
      <w:r w:rsidRPr="00AD3988">
        <w:t>in</w:t>
      </w:r>
      <w:proofErr w:type="gramEnd"/>
      <w:r w:rsidRPr="00AD3988">
        <w:t xml:space="preserve">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proofErr w:type="gramStart"/>
      <w:r w:rsidRPr="00AD3988">
        <w:t>the</w:t>
      </w:r>
      <w:proofErr w:type="gramEnd"/>
      <w:r w:rsidRPr="00AD3988">
        <w:t xml:space="preserv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proofErr w:type="gramStart"/>
      <w:r w:rsidRPr="00AD3988">
        <w:t>where</w:t>
      </w:r>
      <w:proofErr w:type="gramEnd"/>
      <w:r w:rsidRPr="00AD3988">
        <w:t xml:space="preserv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proofErr w:type="gramStart"/>
      <w:r w:rsidRPr="00AD3988">
        <w:t>provide</w:t>
      </w:r>
      <w:proofErr w:type="gramEnd"/>
      <w:r w:rsidRPr="00AD3988">
        <w:t xml:space="preserv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proofErr w:type="gramStart"/>
      <w:r w:rsidRPr="00AD3988">
        <w:t>to</w:t>
      </w:r>
      <w:proofErr w:type="gramEnd"/>
      <w:r w:rsidRPr="00AD3988">
        <w:t xml:space="preserve">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proofErr w:type="gramStart"/>
      <w:r w:rsidRPr="00AD3988">
        <w:t>to</w:t>
      </w:r>
      <w:proofErr w:type="gramEnd"/>
      <w:r w:rsidRPr="00AD3988">
        <w:t xml:space="preserve">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w:t>
      </w:r>
      <w:proofErr w:type="spellStart"/>
      <w:r w:rsidRPr="00AD3988">
        <w:t>minuted</w:t>
      </w:r>
      <w:proofErr w:type="spellEnd"/>
      <w:r w:rsidRPr="00AD3988">
        <w:t xml:space="preserve">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w:t>
      </w:r>
      <w:proofErr w:type="gramStart"/>
      <w:r w:rsidRPr="00AD3988">
        <w:t>a mediation</w:t>
      </w:r>
      <w:proofErr w:type="gramEnd"/>
      <w:r w:rsidRPr="00AD3988">
        <w:t xml:space="preserve">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proofErr w:type="gramStart"/>
      <w:r w:rsidRPr="00AD3988">
        <w:t>to</w:t>
      </w:r>
      <w:proofErr w:type="gramEnd"/>
      <w:r w:rsidRPr="00AD3988">
        <w:t xml:space="preserve">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proofErr w:type="gramStart"/>
      <w:r w:rsidRPr="00AD3988">
        <w:t>give</w:t>
      </w:r>
      <w:proofErr w:type="gramEnd"/>
      <w:r w:rsidRPr="00AD3988">
        <w:t xml:space="preser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proofErr w:type="gramStart"/>
      <w:r w:rsidR="00756B9E" w:rsidRPr="00AD3988">
        <w:t>the</w:t>
      </w:r>
      <w:proofErr w:type="gramEnd"/>
      <w:r w:rsidR="00756B9E" w:rsidRPr="00AD3988">
        <w:t xml:space="preserv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 xml:space="preserve">This Framework Agreement is personal to the Provider. The Provider shall not </w:t>
      </w:r>
      <w:proofErr w:type="gramStart"/>
      <w:r w:rsidRPr="00AD3988">
        <w:t>assign,</w:t>
      </w:r>
      <w:proofErr w:type="gramEnd"/>
      <w:r w:rsidRPr="00AD3988">
        <w:t xml:space="preserve">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w:t>
      </w:r>
      <w:proofErr w:type="gramStart"/>
      <w:r w:rsidRPr="00AD3988">
        <w:t>,  or</w:t>
      </w:r>
      <w:proofErr w:type="gramEnd"/>
      <w:r w:rsidRPr="00AD3988">
        <w:t xml:space="preserve">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567B7F" w:rsidRPr="00AD3988" w:rsidRDefault="0014155A" w:rsidP="00495D0D">
      <w:pPr>
        <w:pStyle w:val="TCH1Annex"/>
        <w:rPr>
          <w:bCs/>
        </w:rPr>
      </w:pPr>
      <w:bookmarkStart w:id="95" w:name="_Toc448922638"/>
      <w:r w:rsidRPr="00AD3988">
        <w:t>Services delivered under this Framework Agreement:</w:t>
      </w:r>
      <w:bookmarkEnd w:id="94"/>
      <w:bookmarkEnd w:id="95"/>
    </w:p>
    <w:tbl>
      <w:tblPr>
        <w:tblStyle w:val="TableGrid"/>
        <w:tblW w:w="0" w:type="auto"/>
        <w:tblLook w:val="04A0" w:firstRow="1" w:lastRow="0" w:firstColumn="1" w:lastColumn="0" w:noHBand="0" w:noVBand="1"/>
      </w:tblPr>
      <w:tblGrid>
        <w:gridCol w:w="1384"/>
        <w:gridCol w:w="3119"/>
        <w:gridCol w:w="4727"/>
      </w:tblGrid>
      <w:tr w:rsidR="001C3524" w:rsidRPr="00AD3988" w:rsidTr="00247210">
        <w:tc>
          <w:tcPr>
            <w:tcW w:w="1384" w:type="dxa"/>
          </w:tcPr>
          <w:p w:rsidR="00A83B9B" w:rsidRPr="00AD3988" w:rsidRDefault="00A83B9B">
            <w:pPr>
              <w:jc w:val="center"/>
              <w:rPr>
                <w:rFonts w:ascii="Arial" w:hAnsi="Arial" w:cs="Arial"/>
                <w:b/>
              </w:rPr>
            </w:pPr>
          </w:p>
        </w:tc>
        <w:tc>
          <w:tcPr>
            <w:tcW w:w="3119" w:type="dxa"/>
          </w:tcPr>
          <w:p w:rsidR="00A83B9B" w:rsidRPr="00AD3988" w:rsidRDefault="00A83B9B">
            <w:pPr>
              <w:jc w:val="center"/>
              <w:rPr>
                <w:rFonts w:ascii="Arial" w:hAnsi="Arial" w:cs="Arial"/>
                <w:b/>
              </w:rPr>
            </w:pPr>
          </w:p>
        </w:tc>
        <w:tc>
          <w:tcPr>
            <w:tcW w:w="4727" w:type="dxa"/>
          </w:tcPr>
          <w:p w:rsidR="00A83B9B" w:rsidRPr="00AD3988" w:rsidRDefault="00A83B9B">
            <w:pPr>
              <w:jc w:val="center"/>
              <w:rPr>
                <w:rFonts w:ascii="Arial" w:hAnsi="Arial" w:cs="Arial"/>
                <w:b/>
              </w:rPr>
            </w:pPr>
          </w:p>
        </w:tc>
      </w:tr>
      <w:tr w:rsidR="00905EC1" w:rsidRPr="00AD3988" w:rsidTr="00247210">
        <w:tc>
          <w:tcPr>
            <w:tcW w:w="1384" w:type="dxa"/>
          </w:tcPr>
          <w:p w:rsidR="00905EC1" w:rsidRPr="00AD3988" w:rsidRDefault="00905EC1" w:rsidP="00247210">
            <w:pPr>
              <w:rPr>
                <w:rFonts w:ascii="Arial" w:hAnsi="Arial" w:cs="Arial"/>
              </w:rPr>
            </w:pPr>
            <w:bookmarkStart w:id="96" w:name="_Toc316385256"/>
            <w:bookmarkStart w:id="97" w:name="_Toc330388407"/>
            <w:bookmarkStart w:id="98" w:name="_Toc330998911"/>
          </w:p>
        </w:tc>
        <w:tc>
          <w:tcPr>
            <w:tcW w:w="3119" w:type="dxa"/>
          </w:tcPr>
          <w:p w:rsidR="00905EC1" w:rsidRPr="00AD3988" w:rsidRDefault="00905EC1" w:rsidP="00247210">
            <w:pPr>
              <w:rPr>
                <w:rFonts w:ascii="Arial" w:hAnsi="Arial" w:cs="Arial"/>
              </w:rPr>
            </w:pPr>
          </w:p>
        </w:tc>
        <w:tc>
          <w:tcPr>
            <w:tcW w:w="4727" w:type="dxa"/>
          </w:tcPr>
          <w:p w:rsidR="00772D7F" w:rsidRPr="00AD3988" w:rsidRDefault="00772D7F" w:rsidP="009148CD">
            <w:pPr>
              <w:rPr>
                <w:rFonts w:ascii="Arial" w:hAnsi="Arial" w:cs="Arial"/>
              </w:rPr>
            </w:pPr>
          </w:p>
        </w:tc>
      </w:tr>
    </w:tbl>
    <w:p w:rsidR="000A2295" w:rsidRPr="00AD3988" w:rsidRDefault="000A2295" w:rsidP="001C3524">
      <w:pPr>
        <w:rPr>
          <w:rFonts w:ascii="Arial" w:hAnsi="Arial" w:cs="Arial"/>
          <w:b/>
          <w:sz w:val="32"/>
          <w:szCs w:val="36"/>
          <w:lang w:eastAsia="en-US"/>
        </w:rPr>
      </w:pPr>
      <w:r w:rsidRPr="00AD3988">
        <w:rPr>
          <w:rFonts w:ascii="Arial" w:hAnsi="Arial" w:cs="Arial"/>
        </w:rPr>
        <w:br w:type="page"/>
      </w:r>
    </w:p>
    <w:p w:rsidR="001A71E8" w:rsidRPr="00AD3988" w:rsidRDefault="000B1278" w:rsidP="00495D0D">
      <w:pPr>
        <w:pStyle w:val="TCH1Annex"/>
      </w:pPr>
      <w:bookmarkStart w:id="99" w:name="_Toc374630429"/>
      <w:bookmarkStart w:id="100" w:name="_Toc448922639"/>
      <w:r w:rsidRPr="00AD3988">
        <w:lastRenderedPageBreak/>
        <w:t>ANNEX</w:t>
      </w:r>
      <w:r w:rsidR="001A71E8" w:rsidRPr="00AD3988">
        <w:t xml:space="preserve"> TWO</w:t>
      </w:r>
      <w:bookmarkEnd w:id="96"/>
      <w:bookmarkEnd w:id="97"/>
      <w:bookmarkEnd w:id="98"/>
      <w:bookmarkEnd w:id="99"/>
      <w:bookmarkEnd w:id="100"/>
    </w:p>
    <w:p w:rsidR="00D70C85" w:rsidRPr="00AD3988" w:rsidRDefault="001A71E8" w:rsidP="00495D0D">
      <w:pPr>
        <w:pStyle w:val="TCH1Annex"/>
      </w:pPr>
      <w:bookmarkStart w:id="101" w:name="_Toc374630430"/>
      <w:bookmarkStart w:id="102"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1"/>
      <w:r w:rsidR="0094230A" w:rsidRPr="00AD3988">
        <w:t xml:space="preserve"> and Pricing Policies</w:t>
      </w:r>
      <w:bookmarkEnd w:id="102"/>
    </w:p>
    <w:p w:rsidR="00D70C85" w:rsidRPr="00AD3988" w:rsidRDefault="005E57EA" w:rsidP="00071228">
      <w:pPr>
        <w:pStyle w:val="Paragraphnonumbers"/>
        <w:rPr>
          <w:rFonts w:cs="Arial"/>
        </w:rPr>
      </w:pPr>
      <w:bookmarkStart w:id="103" w:name="_Toc344681050"/>
      <w:bookmarkStart w:id="104" w:name="_Toc344686608"/>
      <w:bookmarkStart w:id="105" w:name="_Toc344683730"/>
      <w:bookmarkStart w:id="106"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r w:rsidR="00D70C85" w:rsidRPr="00AD3988">
        <w:rPr>
          <w:rFonts w:cs="Arial"/>
        </w:rPr>
        <w:t>.</w:t>
      </w:r>
      <w:bookmarkEnd w:id="103"/>
      <w:bookmarkEnd w:id="104"/>
      <w:bookmarkEnd w:id="105"/>
      <w:bookmarkEnd w:id="106"/>
    </w:p>
    <w:p w:rsidR="00E4038B" w:rsidRPr="00AD3988" w:rsidRDefault="00182EA1">
      <w:pPr>
        <w:pStyle w:val="Paragraphnonumbers"/>
        <w:rPr>
          <w:rFonts w:cs="Arial"/>
          <w:i/>
          <w:color w:val="FF0000"/>
        </w:rPr>
      </w:pPr>
      <w:r w:rsidRPr="00AD3988">
        <w:rPr>
          <w:rFonts w:cs="Arial"/>
          <w:i/>
          <w:color w:val="FF0000"/>
        </w:rPr>
        <w:t xml:space="preserve">(Note for Bidders: this will refer to the </w:t>
      </w:r>
      <w:r w:rsidR="007C13DC" w:rsidRPr="00AD3988">
        <w:rPr>
          <w:rFonts w:cs="Arial"/>
          <w:i/>
          <w:color w:val="FF0000"/>
        </w:rPr>
        <w:t>purchasing</w:t>
      </w:r>
      <w:r w:rsidRPr="00AD3988">
        <w:rPr>
          <w:rFonts w:cs="Arial"/>
          <w:i/>
          <w:color w:val="FF0000"/>
        </w:rPr>
        <w:t xml:space="preserve"> models and </w:t>
      </w:r>
      <w:r w:rsidR="007C13DC" w:rsidRPr="00AD3988">
        <w:rPr>
          <w:rFonts w:cs="Arial"/>
          <w:i/>
          <w:color w:val="FF0000"/>
        </w:rPr>
        <w:t>discount</w:t>
      </w:r>
      <w:r w:rsidRPr="00AD3988">
        <w:rPr>
          <w:rFonts w:cs="Arial"/>
          <w:i/>
          <w:color w:val="FF0000"/>
        </w:rPr>
        <w:t xml:space="preserve"> structures agreed </w:t>
      </w:r>
      <w:r w:rsidR="00C535E8" w:rsidRPr="00AD3988">
        <w:rPr>
          <w:rFonts w:cs="Arial"/>
          <w:i/>
          <w:color w:val="FF0000"/>
        </w:rPr>
        <w:t xml:space="preserve">with </w:t>
      </w:r>
      <w:r w:rsidRPr="00AD3988">
        <w:rPr>
          <w:rFonts w:cs="Arial"/>
          <w:i/>
          <w:color w:val="FF0000"/>
        </w:rPr>
        <w:t>you at ITT)</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C6923" w:rsidRPr="0061569D" w:rsidRDefault="006C6923">
      <w:pPr>
        <w:pStyle w:val="Paragraphnonumbers"/>
        <w:rPr>
          <w:rFonts w:cs="Arial"/>
          <w:color w:val="FF0000"/>
        </w:rPr>
      </w:pPr>
      <w:r w:rsidRPr="006C6923">
        <w:rPr>
          <w:rFonts w:cs="Arial"/>
          <w:i/>
          <w:color w:val="FF0000"/>
        </w:rPr>
        <w:t>(Note for Bidders: this will refer to the policy for quote guarantees e.g. 30 days as well as policies for price changes due to change in exchange rate</w:t>
      </w:r>
      <w:r w:rsidRPr="006C6923">
        <w:rPr>
          <w:rFonts w:cs="Arial"/>
          <w:color w:val="FF0000"/>
        </w:rPr>
        <w:t>)</w:t>
      </w:r>
      <w:r>
        <w:rPr>
          <w:rFonts w:cs="Arial"/>
          <w:color w:val="FF0000"/>
        </w:rPr>
        <w:t>.</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7" w:name="_Toc448922641"/>
      <w:bookmarkStart w:id="108" w:name="_Toc374630431"/>
      <w:r w:rsidR="00BE2CE7" w:rsidRPr="0061569D">
        <w:lastRenderedPageBreak/>
        <w:t>ANNEX THREE</w:t>
      </w:r>
      <w:bookmarkEnd w:id="107"/>
    </w:p>
    <w:p w:rsidR="00BE2CE7" w:rsidRPr="0061569D" w:rsidRDefault="00BE2CE7" w:rsidP="00495D0D">
      <w:pPr>
        <w:pStyle w:val="TCH1Annex"/>
      </w:pPr>
      <w:bookmarkStart w:id="109" w:name="_Toc448922642"/>
      <w:r w:rsidRPr="0061569D">
        <w:t>Service Level Agreements (SLAs)</w:t>
      </w:r>
      <w:bookmarkEnd w:id="109"/>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0" w:name="_Toc448922643"/>
      <w:r w:rsidRPr="0061569D">
        <w:t>Purchasing Performance Data</w:t>
      </w:r>
      <w:bookmarkEnd w:id="110"/>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w:t>
      </w:r>
      <w:proofErr w:type="spellStart"/>
      <w:r w:rsidR="00A52B6B" w:rsidRPr="0061569D">
        <w:t>PoC</w:t>
      </w:r>
      <w:proofErr w:type="spellEnd"/>
      <w:r w:rsidR="00A52B6B" w:rsidRPr="0061569D">
        <w:t>)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w:t>
      </w:r>
      <w:proofErr w:type="spellStart"/>
      <w:r w:rsidRPr="0061569D">
        <w:rPr>
          <w:rFonts w:cs="Arial"/>
        </w:rPr>
        <w:t>PoC</w:t>
      </w:r>
      <w:proofErr w:type="spellEnd"/>
      <w:r w:rsidRPr="0061569D">
        <w:rPr>
          <w:rFonts w:cs="Arial"/>
        </w:rPr>
        <w:t>) products ONLY).</w:t>
      </w:r>
    </w:p>
    <w:p w:rsidR="00BE2CE7" w:rsidRPr="0061569D" w:rsidRDefault="00BE2CE7" w:rsidP="00441C1D">
      <w:pPr>
        <w:pStyle w:val="TCBodyNormal"/>
        <w:numPr>
          <w:ilvl w:val="0"/>
          <w:numId w:val="20"/>
        </w:numPr>
      </w:pPr>
      <w:r w:rsidRPr="0061569D">
        <w:t>Monthly data reports must be uploaded to the NICE Share system using the instructions provided in document “NICE Share Access Instructions for Providers”.</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1" w:name="_Toc448922644"/>
      <w:r w:rsidRPr="0061569D">
        <w:lastRenderedPageBreak/>
        <w:t xml:space="preserve">ANNEX </w:t>
      </w:r>
      <w:bookmarkEnd w:id="108"/>
      <w:r w:rsidR="00BE2CE7" w:rsidRPr="0061569D">
        <w:t>FOUR</w:t>
      </w:r>
      <w:bookmarkEnd w:id="111"/>
    </w:p>
    <w:p w:rsidR="002A6C63" w:rsidRPr="0061569D" w:rsidRDefault="002A6C63" w:rsidP="00495D0D">
      <w:pPr>
        <w:pStyle w:val="TCH1Annex"/>
      </w:pPr>
      <w:bookmarkStart w:id="112" w:name="_Toc448922645"/>
      <w:bookmarkStart w:id="113" w:name="_Toc374630432"/>
      <w:r w:rsidRPr="0061569D">
        <w:t xml:space="preserve">Framework Agreement </w:t>
      </w:r>
      <w:r w:rsidR="0074490A" w:rsidRPr="0061569D">
        <w:t xml:space="preserve">Structure &amp; </w:t>
      </w:r>
      <w:r w:rsidRPr="0061569D">
        <w:t>Specification</w:t>
      </w:r>
      <w:bookmarkEnd w:id="112"/>
    </w:p>
    <w:p w:rsidR="006532ED" w:rsidRPr="0061569D" w:rsidRDefault="006532ED" w:rsidP="00495D0D">
      <w:pPr>
        <w:pStyle w:val="TCHeading3"/>
      </w:pPr>
      <w:bookmarkStart w:id="114" w:name="_Toc445138783"/>
      <w:bookmarkStart w:id="115" w:name="_Toc445818324"/>
      <w:bookmarkStart w:id="116" w:name="_Toc446074524"/>
      <w:bookmarkStart w:id="117" w:name="_Toc446083607"/>
      <w:bookmarkStart w:id="118" w:name="_Toc446409388"/>
      <w:bookmarkStart w:id="119" w:name="_Toc446431519"/>
      <w:bookmarkStart w:id="120" w:name="_Toc446432562"/>
      <w:bookmarkStart w:id="121" w:name="_Toc447292597"/>
      <w:bookmarkStart w:id="122" w:name="_Toc448853359"/>
      <w:bookmarkStart w:id="123" w:name="_Toc448922626"/>
      <w:r w:rsidRPr="0061569D">
        <w:t>Structure Overview</w:t>
      </w:r>
      <w:bookmarkEnd w:id="114"/>
      <w:bookmarkEnd w:id="115"/>
      <w:bookmarkEnd w:id="116"/>
      <w:bookmarkEnd w:id="117"/>
      <w:bookmarkEnd w:id="118"/>
      <w:bookmarkEnd w:id="119"/>
      <w:bookmarkEnd w:id="120"/>
      <w:bookmarkEnd w:id="121"/>
      <w:bookmarkEnd w:id="122"/>
      <w:bookmarkEnd w:id="123"/>
    </w:p>
    <w:p w:rsidR="006532ED" w:rsidRPr="0061569D" w:rsidRDefault="006532ED" w:rsidP="006532ED">
      <w:pPr>
        <w:pStyle w:val="Paragraphnonumbers"/>
        <w:rPr>
          <w:rFonts w:cs="Arial"/>
        </w:rPr>
      </w:pPr>
      <w:r w:rsidRPr="0061569D">
        <w:rPr>
          <w:rFonts w:cs="Arial"/>
        </w:rPr>
        <w:t>The Framework consists of a core set of contractual Terms and Conditions (T&amp;Cs</w:t>
      </w:r>
      <w:proofErr w:type="gramStart"/>
      <w:r w:rsidRPr="0061569D">
        <w:rPr>
          <w:rFonts w:cs="Arial"/>
        </w:rPr>
        <w:t xml:space="preserve">)  </w:t>
      </w:r>
      <w:r w:rsidR="007C13DC" w:rsidRPr="0061569D">
        <w:rPr>
          <w:rFonts w:cs="Arial"/>
        </w:rPr>
        <w:t>documents</w:t>
      </w:r>
      <w:proofErr w:type="gramEnd"/>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4229C0BB" wp14:editId="56D39CB3">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proofErr w:type="gramStart"/>
      <w:r w:rsidRPr="0061569D">
        <w:rPr>
          <w:rFonts w:cs="Arial"/>
        </w:rPr>
        <w:t>purchasing</w:t>
      </w:r>
      <w:proofErr w:type="gramEnd"/>
      <w:r w:rsidRPr="0061569D">
        <w:rPr>
          <w:rFonts w:cs="Arial"/>
        </w:rPr>
        <w:t xml:space="preserve">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proofErr w:type="gramStart"/>
      <w:r w:rsidRPr="009A2D1A">
        <w:t>this</w:t>
      </w:r>
      <w:proofErr w:type="gramEnd"/>
      <w:r w:rsidRPr="009A2D1A">
        <w:t xml:space="preserve">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proofErr w:type="gramStart"/>
      <w:r w:rsidRPr="009A2D1A">
        <w:rPr>
          <w:rFonts w:cs="Arial"/>
        </w:rPr>
        <w:t>all</w:t>
      </w:r>
      <w:proofErr w:type="gramEnd"/>
      <w:r w:rsidRPr="009A2D1A">
        <w:rPr>
          <w:rFonts w:cs="Arial"/>
        </w:rPr>
        <w:t xml:space="preserve"> Point of Care (</w:t>
      </w:r>
      <w:proofErr w:type="spellStart"/>
      <w:r w:rsidRPr="009A2D1A">
        <w:rPr>
          <w:rFonts w:cs="Arial"/>
        </w:rPr>
        <w:t>PoC</w:t>
      </w:r>
      <w:proofErr w:type="spellEnd"/>
      <w:r w:rsidRPr="009A2D1A">
        <w:rPr>
          <w:rFonts w:cs="Arial"/>
        </w:rPr>
        <w:t xml:space="preserve">) and </w:t>
      </w:r>
      <w:proofErr w:type="spellStart"/>
      <w:r w:rsidRPr="009A2D1A">
        <w:rPr>
          <w:rFonts w:cs="Arial"/>
        </w:rPr>
        <w:t>PoC</w:t>
      </w:r>
      <w:proofErr w:type="spellEnd"/>
      <w:r w:rsidRPr="009A2D1A">
        <w:rPr>
          <w:rFonts w:cs="Arial"/>
        </w:rPr>
        <w:t xml:space="preserve">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proofErr w:type="gramStart"/>
      <w:r w:rsidRPr="0061569D">
        <w:rPr>
          <w:rFonts w:cs="Arial"/>
          <w:b/>
        </w:rPr>
        <w:lastRenderedPageBreak/>
        <w:t>renewals</w:t>
      </w:r>
      <w:proofErr w:type="gramEnd"/>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proofErr w:type="gramStart"/>
      <w:r w:rsidRPr="0061569D">
        <w:rPr>
          <w:rFonts w:cs="Arial"/>
        </w:rPr>
        <w:t>the</w:t>
      </w:r>
      <w:proofErr w:type="gramEnd"/>
      <w:r w:rsidRPr="0061569D">
        <w:rPr>
          <w:rFonts w:cs="Arial"/>
        </w:rPr>
        <w:t xml:space="preserv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4" w:name="_Toc315085950"/>
      <w:bookmarkStart w:id="125" w:name="_Toc343806954"/>
      <w:bookmarkEnd w:id="113"/>
      <w:r w:rsidRPr="0061569D">
        <w:rPr>
          <w:rFonts w:ascii="Arial" w:hAnsi="Arial" w:cs="Arial"/>
        </w:rPr>
        <w:br w:type="page"/>
      </w:r>
    </w:p>
    <w:p w:rsidR="000A3069" w:rsidRPr="0061569D" w:rsidRDefault="000A3069" w:rsidP="00495D0D">
      <w:pPr>
        <w:pStyle w:val="TCH1Annex"/>
      </w:pPr>
      <w:bookmarkStart w:id="126" w:name="_Toc448922646"/>
      <w:r w:rsidRPr="0061569D">
        <w:lastRenderedPageBreak/>
        <w:t xml:space="preserve">ANNEX </w:t>
      </w:r>
      <w:bookmarkEnd w:id="124"/>
      <w:r w:rsidR="00BE2CE7" w:rsidRPr="0061569D">
        <w:t>FIVE</w:t>
      </w:r>
      <w:bookmarkEnd w:id="125"/>
      <w:bookmarkEnd w:id="126"/>
      <w:r w:rsidRPr="0061569D">
        <w:t xml:space="preserve"> </w:t>
      </w:r>
    </w:p>
    <w:p w:rsidR="000A3069" w:rsidRPr="0061569D" w:rsidRDefault="000A3069" w:rsidP="00495D0D">
      <w:pPr>
        <w:pStyle w:val="TCH1Annex"/>
      </w:pPr>
      <w:bookmarkStart w:id="127" w:name="_Toc276036516"/>
      <w:bookmarkStart w:id="128" w:name="_Toc315085951"/>
      <w:bookmarkStart w:id="129" w:name="_Toc374630440"/>
      <w:bookmarkStart w:id="130" w:name="_Toc448922647"/>
      <w:bookmarkStart w:id="131" w:name="_Toc272854196"/>
      <w:bookmarkStart w:id="132" w:name="_Toc272939238"/>
      <w:bookmarkStart w:id="133" w:name="_Toc273539171"/>
      <w:bookmarkStart w:id="134" w:name="_Toc273545799"/>
      <w:r w:rsidRPr="0061569D">
        <w:t>Variation to Agreement</w:t>
      </w:r>
      <w:bookmarkEnd w:id="127"/>
      <w:bookmarkEnd w:id="128"/>
      <w:bookmarkEnd w:id="129"/>
      <w:bookmarkEnd w:id="130"/>
      <w:r w:rsidRPr="0061569D">
        <w:t xml:space="preserve"> </w:t>
      </w:r>
      <w:bookmarkEnd w:id="131"/>
      <w:bookmarkEnd w:id="132"/>
      <w:bookmarkEnd w:id="133"/>
      <w:bookmarkEnd w:id="134"/>
    </w:p>
    <w:p w:rsidR="000A3069" w:rsidRPr="0061569D" w:rsidRDefault="001A134A" w:rsidP="00071228">
      <w:pPr>
        <w:pStyle w:val="Paragraphnonumbers"/>
        <w:rPr>
          <w:rFonts w:cs="Arial"/>
        </w:rPr>
      </w:pPr>
      <w:proofErr w:type="gramStart"/>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roofErr w:type="gramEnd"/>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w:t>
      </w:r>
      <w:proofErr w:type="gramStart"/>
      <w:r w:rsidRPr="0061569D">
        <w:rPr>
          <w:rFonts w:cs="Arial"/>
        </w:rPr>
        <w:t>Agreement,</w:t>
      </w:r>
      <w:proofErr w:type="gramEnd"/>
      <w:r w:rsidRPr="0061569D">
        <w:rPr>
          <w:rFonts w:cs="Arial"/>
        </w:rPr>
        <w:t xml:space="preserve">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5" w:name="_Toc314501929"/>
      <w:bookmarkStart w:id="136" w:name="_Toc315085952"/>
      <w:bookmarkStart w:id="137" w:name="_Toc330388416"/>
      <w:bookmarkStart w:id="138" w:name="_Toc343806957"/>
      <w:bookmarkStart w:id="139" w:name="_Toc344681060"/>
      <w:bookmarkStart w:id="140" w:name="_Toc344686619"/>
      <w:r w:rsidRPr="0061569D">
        <w:rPr>
          <w:rFonts w:cs="Arial"/>
          <w:b/>
          <w:sz w:val="28"/>
          <w:szCs w:val="28"/>
        </w:rPr>
        <w:lastRenderedPageBreak/>
        <w:t>Milestones</w:t>
      </w:r>
      <w:bookmarkEnd w:id="135"/>
      <w:bookmarkEnd w:id="136"/>
      <w:bookmarkEnd w:id="137"/>
      <w:bookmarkEnd w:id="138"/>
      <w:bookmarkEnd w:id="139"/>
      <w:bookmarkEnd w:id="140"/>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1"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1"/>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2" w:name="_Toc374630441"/>
      <w:bookmarkStart w:id="143" w:name="_Toc448922648"/>
      <w:r w:rsidRPr="0061569D">
        <w:lastRenderedPageBreak/>
        <w:t xml:space="preserve">ANNEX </w:t>
      </w:r>
      <w:bookmarkEnd w:id="142"/>
      <w:r w:rsidR="00202CB8" w:rsidRPr="0061569D">
        <w:t>S</w:t>
      </w:r>
      <w:r w:rsidR="00BE2CE7" w:rsidRPr="0061569D">
        <w:t>IX</w:t>
      </w:r>
      <w:bookmarkEnd w:id="143"/>
    </w:p>
    <w:p w:rsidR="00DC78DF" w:rsidRPr="0061569D" w:rsidRDefault="00DC78DF" w:rsidP="00495D0D">
      <w:pPr>
        <w:pStyle w:val="TCH1Annex"/>
      </w:pPr>
      <w:bookmarkStart w:id="144" w:name="_Toc374630442"/>
      <w:bookmarkStart w:id="145"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4"/>
      <w:bookmarkEnd w:id="145"/>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6" w:name="_Toc374630443"/>
      <w:bookmarkStart w:id="147" w:name="_Toc448922650"/>
      <w:r w:rsidRPr="0061569D">
        <w:lastRenderedPageBreak/>
        <w:t xml:space="preserve">ANNEX </w:t>
      </w:r>
      <w:bookmarkEnd w:id="146"/>
      <w:r w:rsidR="00BE2CE7" w:rsidRPr="0061569D">
        <w:t>SEVEN</w:t>
      </w:r>
      <w:bookmarkEnd w:id="147"/>
    </w:p>
    <w:p w:rsidR="0005227F" w:rsidRPr="0061569D" w:rsidRDefault="00A7268F" w:rsidP="00495D0D">
      <w:pPr>
        <w:pStyle w:val="TCH1Annex"/>
      </w:pPr>
      <w:bookmarkStart w:id="148" w:name="_Toc374630444"/>
      <w:bookmarkStart w:id="149" w:name="_Toc448922651"/>
      <w:r w:rsidRPr="0061569D">
        <w:rPr>
          <w:szCs w:val="24"/>
        </w:rPr>
        <w:t xml:space="preserve">Order Terms &amp; Conditions </w:t>
      </w:r>
      <w:r w:rsidR="0005227F" w:rsidRPr="0061569D">
        <w:t xml:space="preserve">and </w:t>
      </w:r>
      <w:bookmarkEnd w:id="148"/>
      <w:r w:rsidRPr="0061569D">
        <w:t>the Licence Agreement(s)</w:t>
      </w:r>
      <w:bookmarkEnd w:id="149"/>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 xml:space="preserve">Content </w:t>
      </w:r>
      <w:proofErr w:type="gramStart"/>
      <w:r w:rsidRPr="0061569D">
        <w:rPr>
          <w:rFonts w:cs="Arial"/>
        </w:rPr>
        <w:t>Supply</w:t>
      </w:r>
      <w:proofErr w:type="gramEnd"/>
      <w:r w:rsidRPr="0061569D">
        <w:rPr>
          <w:rFonts w:cs="Arial"/>
        </w:rPr>
        <w:t>: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0" w:name="_Toc448922652"/>
      <w:r w:rsidRPr="0061569D">
        <w:lastRenderedPageBreak/>
        <w:t xml:space="preserve">ANNEX </w:t>
      </w:r>
      <w:r w:rsidR="00BE2CE7" w:rsidRPr="0061569D">
        <w:t>EIGHT</w:t>
      </w:r>
      <w:bookmarkEnd w:id="150"/>
    </w:p>
    <w:p w:rsidR="00A7268F" w:rsidRPr="0061569D" w:rsidRDefault="003067BD" w:rsidP="00495D0D">
      <w:pPr>
        <w:pStyle w:val="TCH1Annex"/>
      </w:pPr>
      <w:bookmarkStart w:id="151"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1"/>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proofErr w:type="spellStart"/>
            <w:r w:rsidRPr="0061569D">
              <w:rPr>
                <w:rFonts w:ascii="Arial" w:hAnsi="Arial" w:cs="Arial"/>
                <w:highlight w:val="yellow"/>
              </w:rPr>
              <w:t>xxxx</w:t>
            </w:r>
            <w:proofErr w:type="spellEnd"/>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lastRenderedPageBreak/>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0D7C1FBD" wp14:editId="6DDA5905">
            <wp:extent cx="5267325" cy="1562100"/>
            <wp:effectExtent l="5715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2" w:name="_Toc448922654"/>
      <w:r w:rsidRPr="0061569D">
        <w:lastRenderedPageBreak/>
        <w:t>ANNEX NINE</w:t>
      </w:r>
      <w:bookmarkEnd w:id="152"/>
    </w:p>
    <w:p w:rsidR="000458FF" w:rsidRPr="0061569D" w:rsidRDefault="000458FF" w:rsidP="00495D0D">
      <w:pPr>
        <w:pStyle w:val="TCH1Annex"/>
      </w:pPr>
      <w:bookmarkStart w:id="153" w:name="_Toc448922655"/>
      <w:r w:rsidRPr="0061569D">
        <w:t>Assurance and Verification Process</w:t>
      </w:r>
      <w:bookmarkEnd w:id="153"/>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ins w:id="154" w:author="Celestine Johnston" w:date="2016-07-14T10:02:00Z">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w:t>
        </w:r>
      </w:ins>
      <w:del w:id="155" w:author="Celestine Johnston" w:date="2016-07-14T10:02:00Z">
        <w:r w:rsidR="002F3B28" w:rsidDel="00FC4092">
          <w:rPr>
            <w:rFonts w:ascii="Arial" w:hAnsi="Arial" w:cs="Arial"/>
          </w:rPr>
          <w:delText>P</w:delText>
        </w:r>
      </w:del>
      <w:ins w:id="156" w:author="Celestine Johnston" w:date="2016-07-14T10:02:00Z">
        <w:r>
          <w:rPr>
            <w:rFonts w:ascii="Arial" w:hAnsi="Arial" w:cs="Arial"/>
          </w:rPr>
          <w:t>p</w:t>
        </w:r>
      </w:ins>
      <w:r w:rsidR="002F3B28">
        <w:rPr>
          <w:rFonts w:ascii="Arial" w:hAnsi="Arial" w:cs="Arial"/>
        </w:rPr>
        <w:t xml:space="preserve">ost contract award </w:t>
      </w:r>
      <w:ins w:id="157" w:author="Celestine Johnston" w:date="2016-07-14T10:03:00Z">
        <w:r>
          <w:rPr>
            <w:rFonts w:ascii="Arial" w:hAnsi="Arial" w:cs="Arial"/>
          </w:rPr>
          <w:t>and throughout the contract Term</w:t>
        </w:r>
      </w:ins>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8" w:name="_Toc448853360"/>
      <w:bookmarkStart w:id="159" w:name="_Toc448922627"/>
      <w:r>
        <w:t>Company Financial Status</w:t>
      </w:r>
      <w:bookmarkEnd w:id="158"/>
      <w:bookmarkEnd w:id="159"/>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60" w:name="_Toc448411778"/>
      <w:bookmarkStart w:id="161" w:name="_Toc448853361"/>
      <w:bookmarkStart w:id="162" w:name="_Toc448922628"/>
      <w:r w:rsidRPr="008345DD">
        <w:t>Service Availability</w:t>
      </w:r>
      <w:bookmarkEnd w:id="160"/>
      <w:bookmarkEnd w:id="161"/>
      <w:bookmarkEnd w:id="162"/>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rPr>
          <w:ins w:id="163" w:author="Celestine Johnston" w:date="2016-07-15T16:09:00Z"/>
        </w:rPr>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w:t>
      </w:r>
      <w:proofErr w:type="spellStart"/>
      <w:r w:rsidR="003748B8" w:rsidRPr="003748B8">
        <w:rPr>
          <w:b/>
        </w:rPr>
        <w:t>Lic</w:t>
      </w:r>
      <w:proofErr w:type="spellEnd"/>
      <w:r w:rsidR="003748B8" w:rsidRPr="003748B8">
        <w:rPr>
          <w:b/>
        </w:rPr>
        <w:t xml:space="preserve">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rPr>
          <w:ins w:id="164" w:author="Celestine Johnston" w:date="2016-07-15T16:09:00Z"/>
        </w:rPr>
      </w:pPr>
      <w:ins w:id="165" w:author="Celestine Johnston" w:date="2016-07-15T16:09:00Z">
        <w:r w:rsidRPr="006A37F5">
          <w:t xml:space="preserve">Rows </w:t>
        </w:r>
        <w:r>
          <w:t xml:space="preserve">6 – 7 (QUESTIONS 2 – 3) on the </w:t>
        </w:r>
        <w:r w:rsidRPr="00E96629">
          <w:rPr>
            <w:b/>
          </w:rPr>
          <w:t>Lot 2 Agents ONLY</w:t>
        </w:r>
        <w:r w:rsidRPr="006A37F5">
          <w:t xml:space="preserve"> tab of the 02_Bidders Response Document</w:t>
        </w:r>
      </w:ins>
    </w:p>
    <w:p w:rsidR="002F3B28" w:rsidRPr="008345DD" w:rsidRDefault="002F3B28" w:rsidP="00495D0D">
      <w:pPr>
        <w:pStyle w:val="TCHeading1"/>
      </w:pPr>
      <w:bookmarkStart w:id="166" w:name="_Toc448411779"/>
      <w:bookmarkStart w:id="167" w:name="_Toc448853362"/>
      <w:bookmarkStart w:id="168" w:name="_Toc448922629"/>
      <w:r w:rsidRPr="008345DD">
        <w:t>Service Access</w:t>
      </w:r>
      <w:bookmarkEnd w:id="166"/>
      <w:bookmarkEnd w:id="167"/>
      <w:bookmarkEnd w:id="168"/>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w:t>
      </w:r>
      <w:proofErr w:type="spellStart"/>
      <w:r w:rsidR="00BD4A0F" w:rsidRPr="003748B8">
        <w:rPr>
          <w:b/>
        </w:rPr>
        <w:t>Lic</w:t>
      </w:r>
      <w:proofErr w:type="spellEnd"/>
      <w:r w:rsidR="00BD4A0F" w:rsidRPr="003748B8">
        <w:rPr>
          <w:b/>
        </w:rPr>
        <w:t xml:space="preserve">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9" w:name="_Toc448411780"/>
      <w:bookmarkStart w:id="170" w:name="_Toc448853363"/>
      <w:bookmarkStart w:id="171" w:name="_Toc448922630"/>
      <w:r w:rsidRPr="008345DD">
        <w:t>Technical Standards</w:t>
      </w:r>
      <w:bookmarkEnd w:id="169"/>
      <w:bookmarkEnd w:id="170"/>
      <w:bookmarkEnd w:id="171"/>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72" w:name="_Toc448411781"/>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73" w:name="_Toc448853364"/>
      <w:bookmarkStart w:id="174" w:name="_Toc448922631"/>
      <w:r w:rsidRPr="008345DD">
        <w:t>User Support</w:t>
      </w:r>
      <w:bookmarkEnd w:id="172"/>
      <w:bookmarkEnd w:id="173"/>
      <w:bookmarkEnd w:id="174"/>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75" w:name="_Toc448411782"/>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ins w:id="176" w:author="Celestine Johnston" w:date="2016-07-15T16:11:00Z">
        <w:r>
          <w:t>Rows 8</w:t>
        </w:r>
        <w:r w:rsidRPr="001973BD">
          <w:t xml:space="preserve"> – 13 (QUESTIONS </w:t>
        </w:r>
        <w:r>
          <w:t>4</w:t>
        </w:r>
        <w:r w:rsidRPr="001973BD">
          <w:t xml:space="preserve"> – 9</w:t>
        </w:r>
        <w:r>
          <w:t xml:space="preserve"> </w:t>
        </w:r>
      </w:ins>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7" w:name="_Toc448853365"/>
      <w:bookmarkStart w:id="178" w:name="_Toc448922632"/>
      <w:r w:rsidRPr="008345DD">
        <w:t>Service Notifications</w:t>
      </w:r>
      <w:bookmarkEnd w:id="175"/>
      <w:bookmarkEnd w:id="177"/>
      <w:bookmarkEnd w:id="178"/>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ins w:id="179" w:author="Celestine Johnston" w:date="2016-07-14T10:24:00Z">
        <w:r w:rsidR="00347526">
          <w:t>45</w:t>
        </w:r>
      </w:ins>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2F3B28" w:rsidRPr="008345DD" w:rsidRDefault="002F3B28" w:rsidP="00495D0D">
      <w:pPr>
        <w:pStyle w:val="TCHeading1"/>
      </w:pPr>
      <w:bookmarkStart w:id="180" w:name="_Toc448411783"/>
      <w:bookmarkStart w:id="181" w:name="_Toc448853366"/>
      <w:bookmarkStart w:id="182" w:name="_Toc448922633"/>
      <w:r w:rsidRPr="008345DD">
        <w:t>Service Reporting</w:t>
      </w:r>
      <w:bookmarkEnd w:id="180"/>
      <w:bookmarkEnd w:id="181"/>
      <w:bookmarkEnd w:id="182"/>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ins w:id="183" w:author="Celestine Johnston" w:date="2016-07-14T10:24:00Z">
        <w:r w:rsidR="00347526">
          <w:t>4</w:t>
        </w:r>
      </w:ins>
      <w:r w:rsidR="0066537E">
        <w:t xml:space="preserve"> </w:t>
      </w:r>
      <w:r w:rsidR="0066537E" w:rsidRPr="00CD2A08">
        <w:t>(QUESTIONS 53 – 5</w:t>
      </w:r>
      <w:ins w:id="184" w:author="Celestine Johnston" w:date="2016-07-14T10:25:00Z">
        <w:r w:rsidR="00347526">
          <w:t>7</w:t>
        </w:r>
      </w:ins>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ins w:id="185" w:author="Celestine Johnston" w:date="2016-07-14T10:25:00Z">
        <w:r w:rsidR="00347526">
          <w:t>3</w:t>
        </w:r>
      </w:ins>
      <w:r w:rsidRPr="008345DD">
        <w:t xml:space="preserve"> </w:t>
      </w:r>
      <w:r w:rsidR="00BD4A0F">
        <w:t>(QUESTIONS 51 – 5</w:t>
      </w:r>
      <w:ins w:id="186" w:author="Celestine Johnston" w:date="2016-07-14T10:25:00Z">
        <w:r w:rsidR="00347526">
          <w:t>5</w:t>
        </w:r>
      </w:ins>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ins w:id="187" w:author="Celestine Johnston" w:date="2016-07-14T10:25:00Z">
        <w:r w:rsidR="00347526">
          <w:t xml:space="preserve">18 </w:t>
        </w:r>
      </w:ins>
      <w:r>
        <w:t xml:space="preserve">(QUESTIONS </w:t>
      </w:r>
      <w:r w:rsidR="00375C1E">
        <w:t>10</w:t>
      </w:r>
      <w:r>
        <w:t xml:space="preserve"> – 1</w:t>
      </w:r>
      <w:ins w:id="188" w:author="Celestine Johnston" w:date="2016-07-14T10:25:00Z">
        <w:r w:rsidR="00347526">
          <w:t>3</w:t>
        </w:r>
      </w:ins>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89" w:name="_Toc448411784"/>
      <w:bookmarkStart w:id="190" w:name="_Toc448853367"/>
      <w:bookmarkStart w:id="191" w:name="_Toc448922634"/>
      <w:r w:rsidRPr="008345DD">
        <w:lastRenderedPageBreak/>
        <w:t xml:space="preserve">Measurement  &amp; </w:t>
      </w:r>
      <w:bookmarkEnd w:id="189"/>
      <w:bookmarkEnd w:id="190"/>
      <w:bookmarkEnd w:id="191"/>
      <w:ins w:id="192" w:author="Celestine Johnston" w:date="2016-07-14T10:25:00Z">
        <w:r w:rsidR="00347526">
          <w:t>Related Payment</w:t>
        </w:r>
      </w:ins>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ins w:id="193" w:author="Celestine Johnston" w:date="2016-07-14T10:25:00Z">
        <w:r w:rsidR="00347526">
          <w:t>6</w:t>
        </w:r>
      </w:ins>
      <w:r>
        <w:t>-7</w:t>
      </w:r>
      <w:ins w:id="194" w:author="Celestine Johnston" w:date="2016-07-14T10:25:00Z">
        <w:r w:rsidR="00347526">
          <w:t>0</w:t>
        </w:r>
      </w:ins>
      <w:r w:rsidR="0066537E">
        <w:t xml:space="preserve"> (QUESTIONS 5</w:t>
      </w:r>
      <w:ins w:id="195" w:author="Celestine Johnston" w:date="2016-07-14T10:25:00Z">
        <w:r w:rsidR="00347526">
          <w:t>8</w:t>
        </w:r>
      </w:ins>
      <w:r w:rsidR="0066537E">
        <w:t xml:space="preserve"> – 6</w:t>
      </w:r>
      <w:ins w:id="196" w:author="Celestine Johnston" w:date="2016-07-14T10:25:00Z">
        <w:r w:rsidR="00347526">
          <w:t>2</w:t>
        </w:r>
      </w:ins>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ins w:id="197" w:author="Celestine Johnston" w:date="2016-07-14T10:25:00Z">
        <w:r w:rsidR="00347526">
          <w:t>5</w:t>
        </w:r>
      </w:ins>
      <w:r>
        <w:t>-6</w:t>
      </w:r>
      <w:ins w:id="198" w:author="Celestine Johnston" w:date="2016-07-14T10:26:00Z">
        <w:r w:rsidR="00347526">
          <w:t>8</w:t>
        </w:r>
      </w:ins>
      <w:r w:rsidRPr="008345DD">
        <w:t xml:space="preserve"> </w:t>
      </w:r>
      <w:r w:rsidR="00BD4A0F">
        <w:t>(QUESTIONS 5</w:t>
      </w:r>
      <w:r w:rsidR="00347526">
        <w:t>6</w:t>
      </w:r>
      <w:r w:rsidR="00BD4A0F">
        <w:t xml:space="preserve"> – </w:t>
      </w:r>
      <w:ins w:id="199" w:author="Celestine Johnston" w:date="2016-07-14T10:26:00Z">
        <w:r w:rsidR="00347526">
          <w:t>59</w:t>
        </w:r>
      </w:ins>
      <w:r w:rsidR="00CD2A08">
        <w:t>)</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AD3988" w:rsidRDefault="00F73D2E" w:rsidP="00495D0D">
      <w:pPr>
        <w:pStyle w:val="TCBodyafterH2"/>
      </w:pPr>
      <w:r>
        <w:t>Rows 2</w:t>
      </w:r>
      <w:ins w:id="200" w:author="Celestine Johnston" w:date="2016-07-14T10:26:00Z">
        <w:r w:rsidR="00347526">
          <w:t>0</w:t>
        </w:r>
      </w:ins>
      <w:r>
        <w:t>-2</w:t>
      </w:r>
      <w:ins w:id="201" w:author="Celestine Johnston" w:date="2016-07-14T10:26:00Z">
        <w:r w:rsidR="00347526">
          <w:t>1</w:t>
        </w:r>
      </w:ins>
      <w:r>
        <w:t xml:space="preserve"> (QUESTIONS 1</w:t>
      </w:r>
      <w:ins w:id="202" w:author="Celestine Johnston" w:date="2016-07-14T10:26:00Z">
        <w:r w:rsidR="00347526">
          <w:t>4</w:t>
        </w:r>
      </w:ins>
      <w:r>
        <w:t xml:space="preserve"> – 1</w:t>
      </w:r>
      <w:ins w:id="203" w:author="Celestine Johnston" w:date="2016-07-14T10:26:00Z">
        <w:r w:rsidR="00347526">
          <w:t>5</w:t>
        </w:r>
      </w:ins>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1A6FE2" w:rsidDel="009436DC" w:rsidRDefault="008D7177" w:rsidP="00495D0D">
      <w:pPr>
        <w:pStyle w:val="TCHeading1"/>
        <w:rPr>
          <w:del w:id="204" w:author="Celestine Johnston" w:date="2016-07-14T10:31:00Z"/>
        </w:rPr>
      </w:pPr>
      <w:bookmarkStart w:id="205" w:name="_Toc448853368"/>
      <w:bookmarkStart w:id="206" w:name="_Toc448922635"/>
      <w:del w:id="207" w:author="Celestine Johnston" w:date="2016-07-14T10:31:00Z">
        <w:r w:rsidDel="009436DC">
          <w:delText>Lot 2 Licence / Agreement</w:delText>
        </w:r>
        <w:bookmarkStart w:id="208" w:name="_GoBack"/>
        <w:bookmarkEnd w:id="205"/>
        <w:bookmarkEnd w:id="206"/>
        <w:bookmarkEnd w:id="208"/>
      </w:del>
    </w:p>
    <w:p w:rsidR="001A6FE2" w:rsidDel="009436DC" w:rsidRDefault="001A6FE2" w:rsidP="00495D0D">
      <w:pPr>
        <w:pStyle w:val="TCBodyafterH1"/>
        <w:rPr>
          <w:del w:id="209" w:author="Celestine Johnston" w:date="2016-07-14T10:31:00Z"/>
        </w:rPr>
      </w:pPr>
      <w:del w:id="210" w:author="Celestine Johnston" w:date="2016-07-14T10:31:00Z">
        <w:r w:rsidDel="009436DC">
          <w:delText xml:space="preserve">Bidders to Lot 2 must provide a copy of their own Licence / Agreement that will be used for the supply and usage of all the Content Resources that they wish to provide in this Lot. The terms of the Providers’ Licence / Agreement must clearly reflect all mandatory requirements and any offerings stated in the Bidders response to the “Lot 2 Providers Lic - Agree” tab on the “02_Bidders Response” document provided.  </w:delText>
        </w:r>
      </w:del>
    </w:p>
    <w:p w:rsidR="008D7177" w:rsidRPr="006475D3" w:rsidDel="009436DC" w:rsidRDefault="008D7177" w:rsidP="00495D0D">
      <w:pPr>
        <w:pStyle w:val="TCBodyafterH1"/>
        <w:rPr>
          <w:del w:id="211" w:author="Celestine Johnston" w:date="2016-07-14T10:31:00Z"/>
        </w:rPr>
      </w:pPr>
      <w:del w:id="212" w:author="Celestine Johnston" w:date="2016-07-14T10:31:00Z">
        <w:r w:rsidDel="009436DC">
          <w:delText>A copy of the Providers’ own Licence / Agreement to be used for the supply and / or usage of Content Resources i</w:delText>
        </w:r>
        <w:r w:rsidRPr="006475D3" w:rsidDel="009436DC">
          <w:delText>n Lot 2. The Licence / Agreement must include the following mandatory requirements:</w:delText>
        </w:r>
      </w:del>
    </w:p>
    <w:p w:rsidR="008D7177" w:rsidRPr="006475D3" w:rsidDel="009436DC" w:rsidRDefault="008D7177" w:rsidP="00495D0D">
      <w:pPr>
        <w:pStyle w:val="TCBodyafterH2"/>
        <w:rPr>
          <w:del w:id="213" w:author="Celestine Johnston" w:date="2016-07-14T10:31:00Z"/>
        </w:rPr>
      </w:pPr>
      <w:del w:id="214" w:author="Celestine Johnston" w:date="2016-07-14T10:31:00Z">
        <w:r w:rsidRPr="006475D3" w:rsidDel="009436DC">
          <w:delText>Rows 5, 12, 16 – 17, 22, 30 – 31, 35 – 42, 47, 63 – 64, 69  (QUESTIONS 1, 7, 11 – 12, 16, 24 – 25, 29 – 35, 39, 55 – 56, 60) on the</w:delText>
        </w:r>
        <w:r w:rsidRPr="006475D3" w:rsidDel="009436DC">
          <w:rPr>
            <w:b/>
          </w:rPr>
          <w:delText xml:space="preserve"> Lot 2 Providers Lic – Agree </w:delText>
        </w:r>
        <w:r w:rsidRPr="006475D3" w:rsidDel="009436DC">
          <w:delText>tab of the 02_Bidders Response Document.</w:delText>
        </w:r>
      </w:del>
    </w:p>
    <w:p w:rsidR="008D7177" w:rsidDel="009436DC" w:rsidRDefault="008D7177" w:rsidP="00495D0D">
      <w:pPr>
        <w:pStyle w:val="TCBodyafterH2"/>
        <w:rPr>
          <w:del w:id="215" w:author="Celestine Johnston" w:date="2016-07-14T10:31:00Z"/>
        </w:rPr>
      </w:pPr>
      <w:del w:id="216" w:author="Celestine Johnston" w:date="2016-07-14T10:31:00Z">
        <w:r w:rsidRPr="006475D3" w:rsidDel="009436DC">
          <w:delText>Rows</w:delText>
        </w:r>
        <w:r w:rsidDel="009436DC">
          <w:delText xml:space="preserve"> 5, 7, 20 - 21</w:delText>
        </w:r>
        <w:r w:rsidRPr="006475D3" w:rsidDel="009436DC">
          <w:delText xml:space="preserve"> (QUESTIONS</w:delText>
        </w:r>
        <w:r w:rsidDel="009436DC">
          <w:delText xml:space="preserve"> 1, 3, 14 - 15</w:delText>
        </w:r>
        <w:r w:rsidRPr="006475D3" w:rsidDel="009436DC">
          <w:delText xml:space="preserve">) on the </w:delText>
        </w:r>
        <w:r w:rsidRPr="006475D3" w:rsidDel="009436DC">
          <w:rPr>
            <w:b/>
          </w:rPr>
          <w:delText xml:space="preserve">Lot 2 Agents only </w:delText>
        </w:r>
        <w:r w:rsidRPr="006475D3" w:rsidDel="009436DC">
          <w:delText>tab of the 02_Bidders Response Document.</w:delText>
        </w:r>
      </w:del>
    </w:p>
    <w:p w:rsidR="008D7177" w:rsidDel="009436DC" w:rsidRDefault="008D7177" w:rsidP="00495D0D">
      <w:pPr>
        <w:pStyle w:val="TCBodyafterH1"/>
        <w:rPr>
          <w:del w:id="217" w:author="Celestine Johnston" w:date="2016-07-14T10:31:00Z"/>
        </w:rPr>
      </w:pPr>
      <w:del w:id="218" w:author="Celestine Johnston" w:date="2016-07-14T10:31:00Z">
        <w:r w:rsidDel="009436DC">
          <w:delText xml:space="preserve">Subject to 9.1, the Providers’ own Licence / Agreement must also include any further </w:delText>
        </w:r>
        <w:r w:rsidR="00375C1E" w:rsidDel="009436DC">
          <w:delText>requirements</w:delText>
        </w:r>
        <w:r w:rsidR="00362546" w:rsidDel="009436DC">
          <w:delText xml:space="preserve"> </w:delText>
        </w:r>
        <w:r w:rsidDel="009436DC">
          <w:delText>offer</w:delText>
        </w:r>
        <w:r w:rsidR="00362546" w:rsidDel="009436DC">
          <w:delText>ed</w:delText>
        </w:r>
        <w:r w:rsidDel="009436DC">
          <w:delText xml:space="preserve"> </w:delText>
        </w:r>
        <w:r w:rsidR="00016E96" w:rsidDel="009436DC">
          <w:delText xml:space="preserve">including the threshold / target as </w:delText>
        </w:r>
        <w:r w:rsidDel="009436DC">
          <w:delText xml:space="preserve">set out by the Bidder in their response to </w:delText>
        </w:r>
        <w:r w:rsidRPr="006475D3" w:rsidDel="009436DC">
          <w:delText>the</w:delText>
        </w:r>
        <w:r w:rsidRPr="006475D3" w:rsidDel="009436DC">
          <w:rPr>
            <w:b/>
          </w:rPr>
          <w:delText xml:space="preserve"> Lot 2 Providers Lic – Agree </w:delText>
        </w:r>
        <w:r w:rsidRPr="006475D3" w:rsidDel="009436DC">
          <w:delText xml:space="preserve">tab </w:delText>
        </w:r>
        <w:r w:rsidDel="009436DC">
          <w:delText xml:space="preserve">or the </w:delText>
        </w:r>
        <w:r w:rsidRPr="006475D3" w:rsidDel="009436DC">
          <w:rPr>
            <w:b/>
          </w:rPr>
          <w:delText xml:space="preserve">Lot 2 Agents only </w:delText>
        </w:r>
        <w:r w:rsidRPr="006475D3" w:rsidDel="009436DC">
          <w:delText>tab of the 02_Bidders Response Document</w:delText>
        </w:r>
        <w:r w:rsidDel="009436DC">
          <w:delText>.</w:delText>
        </w:r>
      </w:del>
    </w:p>
    <w:p w:rsidR="002D4858" w:rsidRPr="008345DD" w:rsidRDefault="002D4858" w:rsidP="00495D0D">
      <w:pPr>
        <w:pStyle w:val="TCHeading1"/>
      </w:pPr>
      <w:bookmarkStart w:id="219" w:name="_Toc448853369"/>
      <w:bookmarkStart w:id="220" w:name="_Toc448922636"/>
      <w:r>
        <w:t>Other</w:t>
      </w:r>
      <w:bookmarkEnd w:id="219"/>
      <w:bookmarkEnd w:id="220"/>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DE5D1A">
      <w:rPr>
        <w:rFonts w:ascii="Arial" w:hAnsi="Arial"/>
        <w:noProof/>
        <w:sz w:val="16"/>
      </w:rPr>
      <w:t>52</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5">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8">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1">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2">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6">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3">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5">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5"/>
  </w:num>
  <w:num w:numId="3">
    <w:abstractNumId w:val="7"/>
  </w:num>
  <w:num w:numId="4">
    <w:abstractNumId w:val="11"/>
  </w:num>
  <w:num w:numId="5">
    <w:abstractNumId w:val="3"/>
  </w:num>
  <w:num w:numId="6">
    <w:abstractNumId w:val="0"/>
  </w:num>
  <w:num w:numId="7">
    <w:abstractNumId w:val="6"/>
  </w:num>
  <w:num w:numId="8">
    <w:abstractNumId w:val="10"/>
  </w:num>
  <w:num w:numId="9">
    <w:abstractNumId w:val="8"/>
  </w:num>
  <w:num w:numId="10">
    <w:abstractNumId w:val="16"/>
  </w:num>
  <w:num w:numId="11">
    <w:abstractNumId w:val="23"/>
  </w:num>
  <w:num w:numId="12">
    <w:abstractNumId w:val="12"/>
  </w:num>
  <w:num w:numId="13">
    <w:abstractNumId w:val="2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
  </w:num>
  <w:num w:numId="17">
    <w:abstractNumId w:val="17"/>
  </w:num>
  <w:num w:numId="18">
    <w:abstractNumId w:val="22"/>
  </w:num>
  <w:num w:numId="19">
    <w:abstractNumId w:val="9"/>
  </w:num>
  <w:num w:numId="20">
    <w:abstractNumId w:val="13"/>
  </w:num>
  <w:num w:numId="21">
    <w:abstractNumId w:val="18"/>
  </w:num>
  <w:num w:numId="22">
    <w:abstractNumId w:val="1"/>
  </w:num>
  <w:num w:numId="23">
    <w:abstractNumId w:val="15"/>
  </w:num>
  <w:num w:numId="24">
    <w:abstractNumId w:val="6"/>
  </w:num>
  <w:num w:numId="25">
    <w:abstractNumId w:val="6"/>
  </w:num>
  <w:num w:numId="26">
    <w:abstractNumId w:val="6"/>
  </w:num>
  <w:num w:numId="27">
    <w:abstractNumId w:val="6"/>
  </w:num>
  <w:num w:numId="28">
    <w:abstractNumId w:val="6"/>
  </w:num>
  <w:num w:numId="29">
    <w:abstractNumId w:val="21"/>
  </w:num>
  <w:num w:numId="30">
    <w:abstractNumId w:val="26"/>
  </w:num>
  <w:num w:numId="31">
    <w:abstractNumId w:val="20"/>
    <w:lvlOverride w:ilvl="0">
      <w:startOverride w:val="2"/>
    </w:lvlOverride>
  </w:num>
  <w:num w:numId="32">
    <w:abstractNumId w:val="20"/>
    <w:lvlOverride w:ilvl="0">
      <w:startOverride w:val="3"/>
    </w:lvlOverride>
  </w:num>
  <w:num w:numId="33">
    <w:abstractNumId w:val="27"/>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9"/>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C30"/>
    <w:rsid w:val="00063841"/>
    <w:rsid w:val="00071228"/>
    <w:rsid w:val="00081E1A"/>
    <w:rsid w:val="00082C74"/>
    <w:rsid w:val="00085C30"/>
    <w:rsid w:val="00086DE6"/>
    <w:rsid w:val="00087F72"/>
    <w:rsid w:val="0009108E"/>
    <w:rsid w:val="00095682"/>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569D"/>
    <w:rsid w:val="006200E5"/>
    <w:rsid w:val="00622925"/>
    <w:rsid w:val="00624B81"/>
    <w:rsid w:val="00624FF4"/>
    <w:rsid w:val="0063218C"/>
    <w:rsid w:val="00632509"/>
    <w:rsid w:val="00634C3D"/>
    <w:rsid w:val="0063623A"/>
    <w:rsid w:val="0064058B"/>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vidence.nhs.uk" TargetMode="External"/><Relationship Id="rId5" Type="http://schemas.openxmlformats.org/officeDocument/2006/relationships/settings" Target="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245009-13E5-492F-AF48-6F503CE0B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2ECAD394</Template>
  <TotalTime>14</TotalTime>
  <Pages>52</Pages>
  <Words>13936</Words>
  <Characters>79440</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3</cp:revision>
  <cp:lastPrinted>2016-03-22T18:06:00Z</cp:lastPrinted>
  <dcterms:created xsi:type="dcterms:W3CDTF">2016-07-15T15:29:00Z</dcterms:created>
  <dcterms:modified xsi:type="dcterms:W3CDTF">2016-07-15T16:47:00Z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